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5E0B4" w14:textId="6D0A964D" w:rsidR="00EF1B6D" w:rsidRPr="00EF1B6D" w:rsidRDefault="00EF1B6D" w:rsidP="00EF1B6D">
      <w:pPr>
        <w:widowControl/>
        <w:tabs>
          <w:tab w:val="right" w:pos="9639"/>
        </w:tabs>
        <w:jc w:val="left"/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bookmarkStart w:id="0" w:name="_Toc68008321"/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3GPP TSG-</w: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TSG/WGRef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SA5</w:t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 Meeting #</w: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MtgSeq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1</w:t>
      </w:r>
      <w:r w:rsidR="00C17177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50</w: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MtgTitle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EF1B6D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Tdoc#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>S5-23</w:t>
      </w:r>
      <w:r w:rsidR="00C17177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>5241</w:t>
      </w:r>
      <w:r w:rsidRPr="00EF1B6D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fldChar w:fldCharType="end"/>
      </w:r>
    </w:p>
    <w:p w14:paraId="22DA1DCD" w14:textId="5E80F2B3" w:rsidR="00EF1B6D" w:rsidRPr="00EF1B6D" w:rsidRDefault="00C17177" w:rsidP="00EF1B6D">
      <w:pPr>
        <w:widowControl/>
        <w:spacing w:after="120"/>
        <w:jc w:val="left"/>
        <w:outlineLvl w:val="0"/>
        <w:rPr>
          <w:rFonts w:ascii="Arial" w:hAnsi="Arial" w:cs="Times New Roman"/>
          <w:b/>
          <w:noProof/>
          <w:kern w:val="0"/>
          <w:szCs w:val="20"/>
          <w:lang w:val="en-GB" w:eastAsia="en-US"/>
        </w:rPr>
      </w:pPr>
      <w:r w:rsidRPr="00C17177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Goteborg, Sweden, 21st Aug 2023 - 25th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477E" w:rsidRPr="00E2477E" w14:paraId="056FF000" w14:textId="77777777" w:rsidTr="00900E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9BBA0" w14:textId="2D4AEC9A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B76B41">
              <w:rPr>
                <w:rFonts w:ascii="Arial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E2477E" w:rsidRPr="00E2477E" w14:paraId="4A1C9418" w14:textId="77777777" w:rsidTr="00900E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E1A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E2477E" w:rsidRPr="00E2477E" w14:paraId="19FD781F" w14:textId="77777777" w:rsidTr="00900E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4C4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97DA16E" w14:textId="77777777" w:rsidTr="00900EB6">
        <w:tc>
          <w:tcPr>
            <w:tcW w:w="142" w:type="dxa"/>
            <w:tcBorders>
              <w:left w:val="single" w:sz="4" w:space="0" w:color="auto"/>
            </w:tcBorders>
          </w:tcPr>
          <w:p w14:paraId="2BF5EA7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42FDF33" w14:textId="20DBC20E" w:rsidR="00E2477E" w:rsidRPr="00E2477E" w:rsidRDefault="00E2477E" w:rsidP="00192621">
            <w:pPr>
              <w:widowControl/>
              <w:jc w:val="right"/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Spec#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28.552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B925B75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B4643" w14:textId="5AFAAF61" w:rsidR="00E2477E" w:rsidRPr="00E2477E" w:rsidRDefault="00192621" w:rsidP="00192621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04</w:t>
            </w:r>
            <w:r w:rsidR="00C17177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49</w:t>
            </w:r>
          </w:p>
        </w:tc>
        <w:tc>
          <w:tcPr>
            <w:tcW w:w="709" w:type="dxa"/>
          </w:tcPr>
          <w:p w14:paraId="79533900" w14:textId="77777777" w:rsidR="00E2477E" w:rsidRPr="00E2477E" w:rsidRDefault="00E2477E" w:rsidP="00E2477E">
            <w:pPr>
              <w:widowControl/>
              <w:tabs>
                <w:tab w:val="right" w:pos="6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EABD7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Revision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2410" w:type="dxa"/>
          </w:tcPr>
          <w:p w14:paraId="15D30DE2" w14:textId="77777777" w:rsidR="00E2477E" w:rsidRPr="00E2477E" w:rsidRDefault="00E2477E" w:rsidP="00E2477E">
            <w:pPr>
              <w:widowControl/>
              <w:tabs>
                <w:tab w:val="right" w:pos="18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8421C" w14:textId="1B30871C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Version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192621">
              <w:rPr>
                <w:rFonts w:ascii="Arial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8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C17177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3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9D100E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055BACD5" w14:textId="77777777" w:rsidTr="00900E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6E99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52B5BF3F" w14:textId="77777777" w:rsidTr="00900E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22798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E2477E">
              <w:rPr>
                <w:rFonts w:ascii="Arial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E2477E">
                <w:rPr>
                  <w:rFonts w:ascii="Arial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E2477E" w:rsidRPr="00E2477E" w14:paraId="5F611C59" w14:textId="77777777" w:rsidTr="00900EB6">
        <w:tc>
          <w:tcPr>
            <w:tcW w:w="9641" w:type="dxa"/>
            <w:gridSpan w:val="9"/>
          </w:tcPr>
          <w:p w14:paraId="2176A33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B895D39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77E" w:rsidRPr="00E2477E" w14:paraId="6D66BAF8" w14:textId="77777777" w:rsidTr="00900EB6">
        <w:tc>
          <w:tcPr>
            <w:tcW w:w="2835" w:type="dxa"/>
          </w:tcPr>
          <w:p w14:paraId="4FCA13D8" w14:textId="77777777" w:rsidR="00E2477E" w:rsidRPr="00E2477E" w:rsidRDefault="00E2477E" w:rsidP="00E2477E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66831E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ECB4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A09C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6426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51F4AB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1C5F1" w14:textId="3DB1BE25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36D43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A4D1" w14:textId="351EA326" w:rsidR="00E2477E" w:rsidRPr="00E2477E" w:rsidRDefault="00916C0C" w:rsidP="00E2477E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</w:tbl>
    <w:p w14:paraId="191F9C28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77E" w:rsidRPr="00E2477E" w14:paraId="2A7DCD32" w14:textId="77777777" w:rsidTr="00900EB6">
        <w:tc>
          <w:tcPr>
            <w:tcW w:w="9640" w:type="dxa"/>
            <w:gridSpan w:val="11"/>
          </w:tcPr>
          <w:p w14:paraId="6CB658E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4C1D7B05" w14:textId="77777777" w:rsidTr="00900E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5B608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106283530"/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1398" w14:textId="20724DAE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</w:t>
            </w:r>
            <w:r w:rsidR="006D0861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el-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18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CR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TS 28.552 </w:t>
            </w:r>
            <w:r w:rsidR="008C7E57" w:rsidRP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Add MA PDU session creation</w:t>
            </w:r>
            <w:r w:rsid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8C7E57" w:rsidRP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measurements </w:t>
            </w:r>
            <w:r w:rsidR="00C17177" w:rsidRPr="00C1717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in HR roaming scenario</w:t>
            </w:r>
            <w:r w:rsidR="00C1717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8C7E57" w:rsidRP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for</w:t>
            </w:r>
            <w:r w:rsid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ATSSS</w:t>
            </w:r>
          </w:p>
        </w:tc>
      </w:tr>
      <w:bookmarkEnd w:id="2"/>
      <w:tr w:rsidR="00E2477E" w:rsidRPr="00E2477E" w14:paraId="7F8B189C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22054FA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C7AA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14F4C6B5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163C09BE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7540" w14:textId="07DA4AEF" w:rsidR="00E2477E" w:rsidRPr="00E2477E" w:rsidRDefault="00C17177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1717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 Corporation Ltd.,Intel</w:t>
            </w:r>
          </w:p>
        </w:tc>
      </w:tr>
      <w:tr w:rsidR="00E2477E" w:rsidRPr="00E2477E" w14:paraId="437388A6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0D77D8E9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91D3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</w:p>
        </w:tc>
      </w:tr>
      <w:tr w:rsidR="00E2477E" w:rsidRPr="00E2477E" w14:paraId="7675C30F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424E19D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A57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E33A981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1EC907D1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DB006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PM_KPI_5G_Ph3</w:t>
            </w:r>
            <w:r w:rsidRPr="00E2477E" w:rsidDel="00C9315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6969A83" w14:textId="77777777" w:rsidR="00E2477E" w:rsidRPr="00E2477E" w:rsidRDefault="00E2477E" w:rsidP="00E2477E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2869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2BB2E" w14:textId="0909A2C3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202</w:t>
            </w:r>
            <w:r w:rsidR="0001517C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3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-0</w:t>
            </w:r>
            <w:r w:rsidR="00C1717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8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C17177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09</w:t>
            </w:r>
          </w:p>
        </w:tc>
      </w:tr>
      <w:tr w:rsidR="00E2477E" w:rsidRPr="00E2477E" w14:paraId="5D54D3C5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7EFA92E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DE193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1E3DC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D8E2BD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459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0D2B2B92" w14:textId="77777777" w:rsidTr="00900E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4D12FF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E7FBB" w14:textId="77777777" w:rsidR="00E2477E" w:rsidRPr="009376D7" w:rsidRDefault="00E2477E" w:rsidP="00E2477E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9376D7">
              <w:rPr>
                <w:rFonts w:ascii="Arial" w:hAnsi="Arial" w:cs="Times New Roman"/>
                <w:b/>
                <w:noProof/>
                <w:kern w:val="0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6DA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3DB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7B799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Rel-18</w:t>
            </w:r>
          </w:p>
        </w:tc>
      </w:tr>
      <w:tr w:rsidR="00E2477E" w:rsidRPr="00E2477E" w14:paraId="22C20C87" w14:textId="77777777" w:rsidTr="00900E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342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4704" w14:textId="71CB6006" w:rsidR="00E2477E" w:rsidRPr="00E2477E" w:rsidRDefault="00E2477E" w:rsidP="00E2477E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50259DE" w14:textId="77777777" w:rsidR="00E2477E" w:rsidRPr="00E2477E" w:rsidRDefault="00E2477E" w:rsidP="00E2477E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E2477E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E6554" w14:textId="77777777" w:rsidR="00E2477E" w:rsidRPr="00E2477E" w:rsidRDefault="00E2477E" w:rsidP="00E2477E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</w:tc>
      </w:tr>
      <w:tr w:rsidR="00E2477E" w:rsidRPr="00E2477E" w14:paraId="5B28E202" w14:textId="77777777" w:rsidTr="00900EB6">
        <w:tc>
          <w:tcPr>
            <w:tcW w:w="1843" w:type="dxa"/>
          </w:tcPr>
          <w:p w14:paraId="096755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C4EEEB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7BA08F31" w14:textId="77777777" w:rsidTr="00900E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4669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0243" w14:textId="206C3D2D" w:rsidR="00E2477E" w:rsidRPr="00E2477E" w:rsidRDefault="00F053EF" w:rsidP="00F053E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F053E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MA </w:t>
            </w:r>
            <w:r w:rsidRPr="00F053E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PDU sessions are created in two scerarios; Non-roaming/LBO-roaming and HR-roaming, and are created by (V-)SMF and H-SMF respectively.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F053E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Therefore, it is necessary to monitor the performance of MA PDU session establishment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in </w:t>
            </w:r>
            <w:r w:rsidRPr="00F053E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HR-roaming.</w:t>
            </w:r>
          </w:p>
        </w:tc>
      </w:tr>
      <w:tr w:rsidR="00E2477E" w:rsidRPr="00E2477E" w14:paraId="303559B0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363F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7FB02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16A1C5BD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863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088B5" w14:textId="03B322F3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A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dd </w:t>
            </w:r>
            <w:r w:rsidR="0007209C" w:rsidRPr="0007209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MA PDU session creation measurements in HR roaming scenario</w:t>
            </w:r>
            <w:r w:rsidR="0007209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including: </w:t>
            </w:r>
          </w:p>
          <w:p w14:paraId="6273A202" w14:textId="77777777" w:rsidR="0007209C" w:rsidRDefault="0007209C" w:rsidP="00FD5CEE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07209C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Number of MA PDU session creation requests in HR roaming scenario</w:t>
            </w:r>
          </w:p>
          <w:p w14:paraId="5396B8DE" w14:textId="77777777" w:rsidR="00F053EF" w:rsidRDefault="00F053EF" w:rsidP="00FD5CEE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F053EF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Number of successful MA PDU session creations in HR roaming scenario</w:t>
            </w:r>
          </w:p>
          <w:p w14:paraId="311BE80B" w14:textId="262112DE" w:rsidR="00E2477E" w:rsidRPr="00E2477E" w:rsidRDefault="00F053EF" w:rsidP="00FD5CEE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F053E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Number of failed MA PDU session creations in HR roaming scenario</w:t>
            </w:r>
            <w:r w:rsidR="00E2477E"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E2477E" w:rsidRPr="00E2477E" w14:paraId="0C7E8D1B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BB20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9DCF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37E667F8" w14:textId="77777777" w:rsidTr="00900E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8001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CCBD" w14:textId="22FF7DBD" w:rsidR="00E2477E" w:rsidRPr="00E2477E" w:rsidRDefault="005A5368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Cannot </w:t>
            </w:r>
            <w:r w:rsidR="00916C0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monitor the performance of ATSSS and </w:t>
            </w: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effectively solve </w:t>
            </w:r>
            <w:r w:rsidR="00916C0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corresponding </w:t>
            </w: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network problems.</w:t>
            </w:r>
          </w:p>
        </w:tc>
      </w:tr>
      <w:tr w:rsidR="00E2477E" w:rsidRPr="00E2477E" w14:paraId="01043B44" w14:textId="77777777" w:rsidTr="00900EB6">
        <w:tc>
          <w:tcPr>
            <w:tcW w:w="2694" w:type="dxa"/>
            <w:gridSpan w:val="2"/>
          </w:tcPr>
          <w:p w14:paraId="1D2F71D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02FB37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54C3691E" w14:textId="77777777" w:rsidTr="00900E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2562E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D836" w14:textId="377E864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5.</w:t>
            </w:r>
            <w:r w:rsidR="00204D27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3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.1.</w:t>
            </w:r>
            <w:r w:rsidR="00F053EF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x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(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new), </w:t>
            </w:r>
            <w:r w:rsidR="00F053EF" w:rsidRPr="00F053EF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5.3.1.</w:t>
            </w:r>
            <w:r w:rsidR="00F053EF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y</w:t>
            </w:r>
            <w:r w:rsidR="00F053EF" w:rsidRPr="00F053EF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(new)</w:t>
            </w:r>
            <w:r w:rsidR="00F053EF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,</w:t>
            </w:r>
            <w:r w:rsidR="00F053EF"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5.</w:t>
            </w:r>
            <w:r w:rsidR="00F053EF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3</w:t>
            </w:r>
            <w:r w:rsidR="00F053EF"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.1.</w:t>
            </w:r>
            <w:r w:rsidR="00F053EF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z</w:t>
            </w:r>
            <w:r w:rsidR="00F053EF"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(</w:t>
            </w:r>
            <w:r w:rsidR="00F053EF"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new)</w:t>
            </w:r>
          </w:p>
        </w:tc>
      </w:tr>
      <w:tr w:rsidR="00E2477E" w:rsidRPr="00E2477E" w14:paraId="781C7EEA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48FCB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D4E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7F23706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DD928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C10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9056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0EC4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335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13695DB0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DB0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FE943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4B41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BE9147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3B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F7B4C8B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BDD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7DFC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E63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FAAD1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03483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D6621AC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4713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73F2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4D564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26B4C4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AD9E6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58A506AC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6AA8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8342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436E622E" w14:textId="77777777" w:rsidTr="00900E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DCAC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9FDE8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797CA33D" w14:textId="77777777" w:rsidTr="00E24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961B0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E59B1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DD5A7E3" w14:textId="77777777" w:rsidTr="00900E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F572B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FD7C6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8968AF3" w14:textId="757EB12C" w:rsidR="00E2477E" w:rsidRPr="00E2477E" w:rsidRDefault="00E2477E" w:rsidP="00E2477E">
      <w:pPr>
        <w:widowControl/>
        <w:jc w:val="left"/>
        <w:rPr>
          <w:rFonts w:ascii="Arial" w:hAnsi="Arial" w:cs="Times New Roman"/>
          <w:noProof/>
          <w:kern w:val="0"/>
          <w:sz w:val="8"/>
          <w:szCs w:val="8"/>
          <w:lang w:val="en-GB" w:eastAsia="en-US"/>
        </w:rPr>
      </w:pPr>
    </w:p>
    <w:p w14:paraId="29EF90CC" w14:textId="77777777" w:rsidR="00390203" w:rsidRDefault="00390203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sectPr w:rsidR="00390203">
          <w:footnotePr>
            <w:numRestart w:val="eachSect"/>
          </w:footnotePr>
          <w:pgSz w:w="11907" w:h="16840" w:code="9"/>
          <w:pgMar w:top="567" w:right="1134" w:bottom="567" w:left="1134" w:header="680" w:footer="567" w:gutter="0"/>
          <w:cols w:space="720"/>
        </w:sectPr>
      </w:pPr>
    </w:p>
    <w:p w14:paraId="725D8429" w14:textId="226F7BDD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183BBEAA" w14:textId="77777777" w:rsidTr="00900EB6">
        <w:tc>
          <w:tcPr>
            <w:tcW w:w="9521" w:type="dxa"/>
            <w:shd w:val="clear" w:color="auto" w:fill="FFFFCC"/>
            <w:vAlign w:val="center"/>
          </w:tcPr>
          <w:p w14:paraId="08A40AB7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  <w:bookmarkEnd w:id="0"/>
    </w:tbl>
    <w:p w14:paraId="338FB2F9" w14:textId="3E511FA9" w:rsidR="00460C18" w:rsidRDefault="00460C18" w:rsidP="00A047F5">
      <w:pPr>
        <w:widowControl/>
        <w:tabs>
          <w:tab w:val="left" w:pos="1141"/>
        </w:tabs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17362874" w14:textId="77777777" w:rsidR="00C17177" w:rsidRPr="002829C2" w:rsidRDefault="00C17177" w:rsidP="00C17177">
      <w:pPr>
        <w:pStyle w:val="5"/>
        <w:rPr>
          <w:ins w:id="3" w:author="lixin liang" w:date="2023-08-09T16:06:00Z"/>
        </w:rPr>
      </w:pPr>
      <w:bookmarkStart w:id="4" w:name="_Toc20132424"/>
      <w:bookmarkStart w:id="5" w:name="_Toc27473493"/>
      <w:bookmarkStart w:id="6" w:name="_Toc35956164"/>
      <w:bookmarkStart w:id="7" w:name="_Toc44492157"/>
      <w:bookmarkStart w:id="8" w:name="_Toc51690086"/>
      <w:bookmarkStart w:id="9" w:name="_Toc51750778"/>
      <w:bookmarkStart w:id="10" w:name="_Toc51775038"/>
      <w:bookmarkStart w:id="11" w:name="_Toc51775652"/>
      <w:bookmarkStart w:id="12" w:name="_Toc51776268"/>
      <w:bookmarkStart w:id="13" w:name="_Toc58515654"/>
      <w:bookmarkStart w:id="14" w:name="_Toc113897908"/>
      <w:ins w:id="15" w:author="lixin liang" w:date="2023-08-09T16:06:00Z">
        <w:r w:rsidRPr="002829C2">
          <w:t>5.3.1.</w:t>
        </w:r>
        <w:r>
          <w:t>x</w:t>
        </w:r>
        <w:r w:rsidRPr="002829C2">
          <w:tab/>
          <w:t xml:space="preserve">Number of </w:t>
        </w:r>
        <w:r>
          <w:rPr>
            <w:rFonts w:hint="eastAsia"/>
            <w:lang w:eastAsia="zh-CN"/>
          </w:rPr>
          <w:t>MA</w:t>
        </w:r>
        <w:r>
          <w:t xml:space="preserve"> </w:t>
        </w:r>
        <w:r w:rsidRPr="002829C2">
          <w:t>PDU session creation requests in HR roaming scenario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13BA9886" w14:textId="77777777" w:rsidR="00C17177" w:rsidRDefault="00C17177" w:rsidP="00C17177">
      <w:pPr>
        <w:pStyle w:val="B1"/>
        <w:ind w:left="480" w:hanging="480"/>
        <w:rPr>
          <w:ins w:id="16" w:author="lixin liang" w:date="2023-08-09T16:06:00Z"/>
        </w:rPr>
      </w:pPr>
      <w:ins w:id="17" w:author="lixin liang" w:date="2023-08-09T16:06:00Z">
        <w:r>
          <w:t>a)</w:t>
        </w:r>
        <w:r>
          <w:tab/>
          <w:t xml:space="preserve">This measurement provides the number of </w:t>
        </w:r>
        <w:r>
          <w:rPr>
            <w:rFonts w:hint="eastAsia"/>
            <w:lang w:eastAsia="zh-CN"/>
          </w:rPr>
          <w:t>MA</w:t>
        </w:r>
        <w:r>
          <w:t xml:space="preserve"> PDU sessions requested to be created by the </w:t>
        </w:r>
        <w:r>
          <w:rPr>
            <w:rFonts w:eastAsia="Malgun Gothic"/>
            <w:lang w:eastAsia="ko-KR"/>
          </w:rPr>
          <w:t>H-</w:t>
        </w:r>
        <w:r>
          <w:t>SMF</w:t>
        </w:r>
        <w:r>
          <w:rPr>
            <w:rFonts w:eastAsia="Malgun Gothic"/>
            <w:lang w:eastAsia="ko-KR"/>
          </w:rPr>
          <w:t xml:space="preserve"> in</w:t>
        </w:r>
        <w:r>
          <w:t xml:space="preserve"> H</w:t>
        </w:r>
        <w:r>
          <w:rPr>
            <w:rFonts w:eastAsia="Malgun Gothic"/>
            <w:lang w:eastAsia="ko-KR"/>
          </w:rPr>
          <w:t>ome-Routed</w:t>
        </w:r>
        <w:r>
          <w:t xml:space="preserve"> roaming scenario.</w:t>
        </w:r>
      </w:ins>
    </w:p>
    <w:p w14:paraId="787A10DC" w14:textId="77777777" w:rsidR="00C17177" w:rsidRDefault="00C17177" w:rsidP="00C17177">
      <w:pPr>
        <w:pStyle w:val="B1"/>
        <w:ind w:left="480" w:hanging="480"/>
        <w:rPr>
          <w:ins w:id="18" w:author="lixin liang" w:date="2023-08-09T16:06:00Z"/>
        </w:rPr>
      </w:pPr>
      <w:ins w:id="19" w:author="lixin liang" w:date="2023-08-09T16:06:00Z">
        <w:r>
          <w:t>b)</w:t>
        </w:r>
        <w:r>
          <w:tab/>
          <w:t>CC</w:t>
        </w:r>
      </w:ins>
    </w:p>
    <w:p w14:paraId="7DE5D35C" w14:textId="77777777" w:rsidR="00C17177" w:rsidRDefault="00C17177" w:rsidP="00C17177">
      <w:pPr>
        <w:pStyle w:val="B1"/>
        <w:ind w:left="480" w:hanging="480"/>
        <w:rPr>
          <w:ins w:id="20" w:author="lixin liang" w:date="2023-08-09T16:06:00Z"/>
        </w:rPr>
      </w:pPr>
      <w:ins w:id="21" w:author="lixin liang" w:date="2023-08-09T16:06:00Z">
        <w:r>
          <w:t>c)</w:t>
        </w:r>
        <w:r>
          <w:tab/>
          <w:t xml:space="preserve">On receipt by the </w:t>
        </w:r>
        <w:r>
          <w:rPr>
            <w:rFonts w:eastAsia="Malgun Gothic"/>
            <w:lang w:eastAsia="ko-KR"/>
          </w:rPr>
          <w:t>H-</w:t>
        </w:r>
        <w:r>
          <w:t xml:space="preserve">SMF from </w:t>
        </w:r>
        <w:r>
          <w:rPr>
            <w:rFonts w:eastAsia="Malgun Gothic"/>
            <w:lang w:eastAsia="ko-KR"/>
          </w:rPr>
          <w:t>V-</w:t>
        </w:r>
        <w:r>
          <w:t xml:space="preserve">SMF of </w:t>
        </w:r>
        <w:proofErr w:type="spellStart"/>
        <w:r>
          <w:t>Nsmf_PDUSession_Create</w:t>
        </w:r>
        <w:proofErr w:type="spellEnd"/>
        <w:r>
          <w:t xml:space="preserve"> Request </w:t>
        </w:r>
        <w:r w:rsidRPr="00C17177">
          <w:t>in</w:t>
        </w:r>
        <w:r>
          <w:rPr>
            <w:rFonts w:hint="eastAsia"/>
            <w:lang w:eastAsia="zh-CN"/>
          </w:rPr>
          <w:t>di</w:t>
        </w:r>
        <w:r>
          <w:t>cating</w:t>
        </w:r>
        <w:r w:rsidRPr="00C17177">
          <w:t xml:space="preserve"> an "MA PDU Request" </w:t>
        </w:r>
        <w:r>
          <w:t xml:space="preserve">(see TS 23.502 [7]). Each MA PDU session requested to be created is added to the relevant </w:t>
        </w:r>
        <w:proofErr w:type="spellStart"/>
        <w:r>
          <w:t>subcounter</w:t>
        </w:r>
        <w:proofErr w:type="spellEnd"/>
        <w:r>
          <w:t xml:space="preserve"> per S-NSSAI .</w:t>
        </w:r>
      </w:ins>
    </w:p>
    <w:p w14:paraId="74EA71F8" w14:textId="77777777" w:rsidR="00C17177" w:rsidRDefault="00C17177" w:rsidP="00C17177">
      <w:pPr>
        <w:pStyle w:val="B1"/>
        <w:rPr>
          <w:ins w:id="22" w:author="lixin liang" w:date="2023-08-09T16:06:00Z"/>
        </w:rPr>
      </w:pPr>
      <w:ins w:id="23" w:author="lixin liang" w:date="2023-08-09T16:06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6123398B" w14:textId="77777777" w:rsidR="00C17177" w:rsidRDefault="00C17177" w:rsidP="00C17177">
      <w:pPr>
        <w:pStyle w:val="B1"/>
        <w:rPr>
          <w:ins w:id="24" w:author="lixin liang" w:date="2023-08-09T16:06:00Z"/>
        </w:rPr>
      </w:pPr>
      <w:ins w:id="25" w:author="lixin liang" w:date="2023-08-09T16:06:00Z">
        <w:r>
          <w:t>e)</w:t>
        </w:r>
        <w:r>
          <w:tab/>
        </w:r>
        <w:proofErr w:type="spellStart"/>
        <w:r>
          <w:t>SM.MAPDUSessionCreation</w:t>
        </w:r>
        <w:r>
          <w:rPr>
            <w:rFonts w:eastAsia="Malgun Gothic"/>
            <w:lang w:eastAsia="ko-KR"/>
          </w:rPr>
          <w:t>HRroam</w:t>
        </w:r>
        <w:r>
          <w:t>.</w:t>
        </w:r>
        <w:r>
          <w:rPr>
            <w:i/>
          </w:rPr>
          <w:t>SNSSAI</w:t>
        </w:r>
        <w:proofErr w:type="spellEnd"/>
      </w:ins>
    </w:p>
    <w:p w14:paraId="1F636C7B" w14:textId="77777777" w:rsidR="00C17177" w:rsidRDefault="00C17177" w:rsidP="00C17177">
      <w:pPr>
        <w:pStyle w:val="B2"/>
        <w:rPr>
          <w:ins w:id="26" w:author="lixin liang" w:date="2023-08-09T16:06:00Z"/>
        </w:rPr>
      </w:pPr>
      <w:ins w:id="27" w:author="lixin liang" w:date="2023-08-09T16:06:00Z">
        <w:r>
          <w:t xml:space="preserve">Where </w:t>
        </w:r>
        <w:r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;</w:t>
        </w:r>
      </w:ins>
    </w:p>
    <w:p w14:paraId="44455C23" w14:textId="77777777" w:rsidR="00C17177" w:rsidRDefault="00C17177" w:rsidP="00C17177">
      <w:pPr>
        <w:pStyle w:val="B1"/>
        <w:rPr>
          <w:ins w:id="28" w:author="lixin liang" w:date="2023-08-09T16:06:00Z"/>
        </w:rPr>
      </w:pPr>
      <w:ins w:id="29" w:author="lixin liang" w:date="2023-08-09T16:06:00Z">
        <w:r>
          <w:t>f)</w:t>
        </w:r>
        <w:r>
          <w:tab/>
        </w:r>
        <w:proofErr w:type="spellStart"/>
        <w:r>
          <w:t>SMFFunction</w:t>
        </w:r>
        <w:proofErr w:type="spellEnd"/>
      </w:ins>
    </w:p>
    <w:p w14:paraId="33EC800F" w14:textId="77777777" w:rsidR="00C17177" w:rsidRDefault="00C17177" w:rsidP="00C17177">
      <w:pPr>
        <w:pStyle w:val="B1"/>
        <w:rPr>
          <w:ins w:id="30" w:author="lixin liang" w:date="2023-08-09T16:06:00Z"/>
        </w:rPr>
      </w:pPr>
      <w:ins w:id="31" w:author="lixin liang" w:date="2023-08-09T16:06:00Z">
        <w:r>
          <w:t>g)</w:t>
        </w:r>
        <w:r>
          <w:tab/>
          <w:t>Valid for packet switched traffic</w:t>
        </w:r>
      </w:ins>
    </w:p>
    <w:p w14:paraId="12F99505" w14:textId="77777777" w:rsidR="00C17177" w:rsidRDefault="00C17177" w:rsidP="00C17177">
      <w:pPr>
        <w:pStyle w:val="B1"/>
        <w:rPr>
          <w:ins w:id="32" w:author="lixin liang" w:date="2023-08-09T16:06:00Z"/>
        </w:rPr>
      </w:pPr>
      <w:ins w:id="33" w:author="lixin liang" w:date="2023-08-09T16:06:00Z">
        <w:r>
          <w:t>h)</w:t>
        </w:r>
        <w:r>
          <w:tab/>
          <w:t>5GS</w:t>
        </w:r>
      </w:ins>
    </w:p>
    <w:p w14:paraId="0BD6A4EE" w14:textId="77777777" w:rsidR="00C17177" w:rsidRPr="002829C2" w:rsidRDefault="00C17177" w:rsidP="00C17177">
      <w:pPr>
        <w:pStyle w:val="5"/>
        <w:rPr>
          <w:ins w:id="34" w:author="lixin liang" w:date="2023-08-09T16:06:00Z"/>
        </w:rPr>
      </w:pPr>
      <w:bookmarkStart w:id="35" w:name="_Toc20132425"/>
      <w:bookmarkStart w:id="36" w:name="_Toc27473494"/>
      <w:bookmarkStart w:id="37" w:name="_Toc35956165"/>
      <w:bookmarkStart w:id="38" w:name="_Toc44492158"/>
      <w:bookmarkStart w:id="39" w:name="_Toc51690087"/>
      <w:bookmarkStart w:id="40" w:name="_Toc51750779"/>
      <w:bookmarkStart w:id="41" w:name="_Toc51775039"/>
      <w:bookmarkStart w:id="42" w:name="_Toc51775653"/>
      <w:bookmarkStart w:id="43" w:name="_Toc51776269"/>
      <w:bookmarkStart w:id="44" w:name="_Toc58515655"/>
      <w:bookmarkStart w:id="45" w:name="_Toc113897909"/>
      <w:ins w:id="46" w:author="lixin liang" w:date="2023-08-09T16:06:00Z">
        <w:r w:rsidRPr="002829C2">
          <w:t>5.3.1.</w:t>
        </w:r>
        <w:r>
          <w:t>y</w:t>
        </w:r>
        <w:r w:rsidRPr="002829C2">
          <w:tab/>
          <w:t xml:space="preserve">Number of successful </w:t>
        </w:r>
        <w:r>
          <w:t xml:space="preserve">MA </w:t>
        </w:r>
        <w:r w:rsidRPr="002829C2">
          <w:t>PDU session creations in HR roaming scenario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14:paraId="4481F635" w14:textId="77777777" w:rsidR="00C17177" w:rsidRDefault="00C17177" w:rsidP="00C17177">
      <w:pPr>
        <w:pStyle w:val="B1"/>
        <w:rPr>
          <w:ins w:id="47" w:author="lixin liang" w:date="2023-08-09T16:06:00Z"/>
        </w:rPr>
      </w:pPr>
      <w:ins w:id="48" w:author="lixin liang" w:date="2023-08-09T16:06:00Z">
        <w:r>
          <w:t>a)</w:t>
        </w:r>
        <w:r>
          <w:tab/>
          <w:t xml:space="preserve">This measurement provides the number of MA PDU sessions successfully created by the </w:t>
        </w:r>
        <w:r>
          <w:rPr>
            <w:rFonts w:eastAsia="Malgun Gothic"/>
            <w:lang w:eastAsia="ko-KR"/>
          </w:rPr>
          <w:t>H-</w:t>
        </w:r>
        <w:r>
          <w:t>SMF</w:t>
        </w:r>
        <w:r>
          <w:rPr>
            <w:rFonts w:eastAsia="Malgun Gothic"/>
            <w:lang w:eastAsia="ko-KR"/>
          </w:rPr>
          <w:t xml:space="preserve"> in</w:t>
        </w:r>
        <w:r>
          <w:t xml:space="preserve"> H</w:t>
        </w:r>
        <w:r>
          <w:rPr>
            <w:rFonts w:eastAsia="Malgun Gothic"/>
            <w:lang w:eastAsia="ko-KR"/>
          </w:rPr>
          <w:t>ome-Routed</w:t>
        </w:r>
        <w:r>
          <w:t xml:space="preserve"> roaming scenario.</w:t>
        </w:r>
      </w:ins>
    </w:p>
    <w:p w14:paraId="48CF2E7D" w14:textId="77777777" w:rsidR="00C17177" w:rsidRDefault="00C17177" w:rsidP="00C17177">
      <w:pPr>
        <w:pStyle w:val="B1"/>
        <w:rPr>
          <w:ins w:id="49" w:author="lixin liang" w:date="2023-08-09T16:06:00Z"/>
        </w:rPr>
      </w:pPr>
      <w:ins w:id="50" w:author="lixin liang" w:date="2023-08-09T16:06:00Z">
        <w:r>
          <w:t>b)</w:t>
        </w:r>
        <w:r>
          <w:tab/>
          <w:t>CC</w:t>
        </w:r>
      </w:ins>
    </w:p>
    <w:p w14:paraId="4F374614" w14:textId="77777777" w:rsidR="00C17177" w:rsidRDefault="00C17177" w:rsidP="00C17177">
      <w:pPr>
        <w:pStyle w:val="B1"/>
        <w:rPr>
          <w:ins w:id="51" w:author="lixin liang" w:date="2023-08-09T16:06:00Z"/>
        </w:rPr>
      </w:pPr>
      <w:ins w:id="52" w:author="lixin liang" w:date="2023-08-09T16:06:00Z">
        <w:r>
          <w:t>c)</w:t>
        </w:r>
        <w:r>
          <w:tab/>
          <w:t xml:space="preserve">On transmission by the </w:t>
        </w:r>
        <w:r>
          <w:rPr>
            <w:rFonts w:eastAsia="Malgun Gothic"/>
            <w:lang w:eastAsia="ko-KR"/>
          </w:rPr>
          <w:t>H-</w:t>
        </w:r>
        <w:r>
          <w:t xml:space="preserve">SMF to </w:t>
        </w:r>
        <w:r>
          <w:rPr>
            <w:rFonts w:eastAsia="Malgun Gothic"/>
            <w:lang w:eastAsia="ko-KR"/>
          </w:rPr>
          <w:t>V-</w:t>
        </w:r>
        <w:r>
          <w:t xml:space="preserve">SMF of </w:t>
        </w:r>
        <w:proofErr w:type="spellStart"/>
        <w:r>
          <w:rPr>
            <w:lang w:eastAsia="zh-CN"/>
          </w:rPr>
          <w:t>Nsmf_PDUSession_Create</w:t>
        </w:r>
        <w:proofErr w:type="spellEnd"/>
        <w:r>
          <w:rPr>
            <w:lang w:eastAsia="zh-CN"/>
          </w:rPr>
          <w:t xml:space="preserve"> Response </w:t>
        </w:r>
        <w:r w:rsidRPr="00C17177">
          <w:rPr>
            <w:lang w:eastAsia="zh-CN"/>
          </w:rPr>
          <w:t>indicating the requested MA PDU session creation is accepted</w:t>
        </w:r>
        <w:r>
          <w:t xml:space="preserve"> (see TS 23.502 [7]). Each MA PDU session successfully created is added to the relevant </w:t>
        </w:r>
        <w:proofErr w:type="spellStart"/>
        <w:r>
          <w:t>subcounter</w:t>
        </w:r>
        <w:proofErr w:type="spellEnd"/>
        <w:r>
          <w:t xml:space="preserve"> per S-NSSAI.</w:t>
        </w:r>
      </w:ins>
    </w:p>
    <w:p w14:paraId="168850D9" w14:textId="77777777" w:rsidR="00C17177" w:rsidRDefault="00C17177" w:rsidP="00C17177">
      <w:pPr>
        <w:pStyle w:val="B1"/>
        <w:rPr>
          <w:ins w:id="53" w:author="lixin liang" w:date="2023-08-09T16:06:00Z"/>
        </w:rPr>
      </w:pPr>
      <w:ins w:id="54" w:author="lixin liang" w:date="2023-08-09T16:06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069257AC" w14:textId="77777777" w:rsidR="00C17177" w:rsidRDefault="00C17177" w:rsidP="00C17177">
      <w:pPr>
        <w:pStyle w:val="B1"/>
        <w:rPr>
          <w:ins w:id="55" w:author="lixin liang" w:date="2023-08-09T16:06:00Z"/>
        </w:rPr>
      </w:pPr>
      <w:ins w:id="56" w:author="lixin liang" w:date="2023-08-09T16:06:00Z">
        <w:r>
          <w:t>e)</w:t>
        </w:r>
        <w:r>
          <w:tab/>
        </w:r>
        <w:proofErr w:type="spellStart"/>
        <w:r>
          <w:t>SM.MAPDUSessionCreation</w:t>
        </w:r>
        <w:r>
          <w:rPr>
            <w:rFonts w:eastAsia="Malgun Gothic"/>
            <w:lang w:eastAsia="ko-KR"/>
          </w:rPr>
          <w:t>HRroam</w:t>
        </w:r>
        <w:r>
          <w:t>Succ.</w:t>
        </w:r>
        <w:r>
          <w:rPr>
            <w:i/>
          </w:rPr>
          <w:t>SNSSAI</w:t>
        </w:r>
        <w:proofErr w:type="spellEnd"/>
      </w:ins>
    </w:p>
    <w:p w14:paraId="373A15DC" w14:textId="77777777" w:rsidR="00C17177" w:rsidRDefault="00C17177" w:rsidP="00C17177">
      <w:pPr>
        <w:pStyle w:val="B2"/>
        <w:rPr>
          <w:ins w:id="57" w:author="lixin liang" w:date="2023-08-09T16:06:00Z"/>
        </w:rPr>
      </w:pPr>
      <w:ins w:id="58" w:author="lixin liang" w:date="2023-08-09T16:06:00Z">
        <w:r>
          <w:t xml:space="preserve">Where </w:t>
        </w:r>
        <w:r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;</w:t>
        </w:r>
      </w:ins>
    </w:p>
    <w:p w14:paraId="4A65717D" w14:textId="77777777" w:rsidR="00C17177" w:rsidRDefault="00C17177" w:rsidP="00C17177">
      <w:pPr>
        <w:pStyle w:val="B1"/>
        <w:rPr>
          <w:ins w:id="59" w:author="lixin liang" w:date="2023-08-09T16:06:00Z"/>
        </w:rPr>
      </w:pPr>
      <w:ins w:id="60" w:author="lixin liang" w:date="2023-08-09T16:06:00Z">
        <w:r>
          <w:t>f)</w:t>
        </w:r>
        <w:r>
          <w:tab/>
        </w:r>
        <w:proofErr w:type="spellStart"/>
        <w:r>
          <w:t>SMFFunction</w:t>
        </w:r>
        <w:proofErr w:type="spellEnd"/>
      </w:ins>
    </w:p>
    <w:p w14:paraId="30BF96B6" w14:textId="77777777" w:rsidR="00C17177" w:rsidRDefault="00C17177" w:rsidP="00C17177">
      <w:pPr>
        <w:pStyle w:val="B1"/>
        <w:rPr>
          <w:ins w:id="61" w:author="lixin liang" w:date="2023-08-09T16:06:00Z"/>
        </w:rPr>
      </w:pPr>
      <w:ins w:id="62" w:author="lixin liang" w:date="2023-08-09T16:06:00Z">
        <w:r>
          <w:t>g)</w:t>
        </w:r>
        <w:r>
          <w:tab/>
          <w:t>Valid for packet switched traffic</w:t>
        </w:r>
      </w:ins>
    </w:p>
    <w:p w14:paraId="410596D7" w14:textId="77777777" w:rsidR="00C17177" w:rsidRDefault="00C17177" w:rsidP="00C17177">
      <w:pPr>
        <w:pStyle w:val="B1"/>
        <w:rPr>
          <w:ins w:id="63" w:author="lixin liang" w:date="2023-08-09T16:06:00Z"/>
        </w:rPr>
      </w:pPr>
      <w:ins w:id="64" w:author="lixin liang" w:date="2023-08-09T16:06:00Z">
        <w:r>
          <w:t>h)</w:t>
        </w:r>
        <w:r>
          <w:tab/>
          <w:t>5GS</w:t>
        </w:r>
      </w:ins>
    </w:p>
    <w:p w14:paraId="0E787DF7" w14:textId="77777777" w:rsidR="00C17177" w:rsidRPr="002829C2" w:rsidRDefault="00C17177" w:rsidP="00C17177">
      <w:pPr>
        <w:pStyle w:val="5"/>
        <w:rPr>
          <w:ins w:id="65" w:author="lixin liang" w:date="2023-08-09T16:06:00Z"/>
        </w:rPr>
      </w:pPr>
      <w:bookmarkStart w:id="66" w:name="_Toc20132426"/>
      <w:bookmarkStart w:id="67" w:name="_Toc27473495"/>
      <w:bookmarkStart w:id="68" w:name="_Toc35956166"/>
      <w:bookmarkStart w:id="69" w:name="_Toc44492159"/>
      <w:bookmarkStart w:id="70" w:name="_Toc51690088"/>
      <w:bookmarkStart w:id="71" w:name="_Toc51750780"/>
      <w:bookmarkStart w:id="72" w:name="_Toc51775040"/>
      <w:bookmarkStart w:id="73" w:name="_Toc51775654"/>
      <w:bookmarkStart w:id="74" w:name="_Toc51776270"/>
      <w:bookmarkStart w:id="75" w:name="_Toc58515656"/>
      <w:bookmarkStart w:id="76" w:name="_Toc113897910"/>
      <w:ins w:id="77" w:author="lixin liang" w:date="2023-08-09T16:06:00Z">
        <w:r w:rsidRPr="002829C2">
          <w:t>5.3.1.</w:t>
        </w:r>
        <w:r>
          <w:t>z</w:t>
        </w:r>
        <w:r w:rsidRPr="002829C2">
          <w:tab/>
          <w:t xml:space="preserve">Number of failed </w:t>
        </w:r>
        <w:r>
          <w:t xml:space="preserve">MA </w:t>
        </w:r>
        <w:r w:rsidRPr="002829C2">
          <w:t>PDU session creations in HR roaming scenario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3F8527A0" w14:textId="77777777" w:rsidR="00C17177" w:rsidRDefault="00C17177" w:rsidP="00C17177">
      <w:pPr>
        <w:pStyle w:val="B1"/>
        <w:rPr>
          <w:ins w:id="78" w:author="lixin liang" w:date="2023-08-09T16:06:00Z"/>
        </w:rPr>
      </w:pPr>
      <w:ins w:id="79" w:author="lixin liang" w:date="2023-08-09T16:06:00Z">
        <w:r>
          <w:t>a)</w:t>
        </w:r>
        <w:r>
          <w:tab/>
          <w:t xml:space="preserve">This measurement provides the number of MA PDU sessions failed to be created by the </w:t>
        </w:r>
        <w:r>
          <w:rPr>
            <w:rFonts w:eastAsia="Malgun Gothic"/>
            <w:lang w:eastAsia="ko-KR"/>
          </w:rPr>
          <w:t>H-</w:t>
        </w:r>
        <w:r>
          <w:t>SMF</w:t>
        </w:r>
        <w:r>
          <w:rPr>
            <w:rFonts w:eastAsia="Malgun Gothic"/>
            <w:lang w:eastAsia="ko-KR"/>
          </w:rPr>
          <w:t xml:space="preserve"> in</w:t>
        </w:r>
        <w:r>
          <w:t xml:space="preserve"> H</w:t>
        </w:r>
        <w:r>
          <w:rPr>
            <w:rFonts w:eastAsia="Malgun Gothic"/>
            <w:lang w:eastAsia="ko-KR"/>
          </w:rPr>
          <w:t>ome-Routed</w:t>
        </w:r>
        <w:r>
          <w:t xml:space="preserve"> roaming scenario.</w:t>
        </w:r>
      </w:ins>
    </w:p>
    <w:p w14:paraId="724DF61F" w14:textId="77777777" w:rsidR="00C17177" w:rsidRDefault="00C17177" w:rsidP="00C17177">
      <w:pPr>
        <w:pStyle w:val="B1"/>
        <w:rPr>
          <w:ins w:id="80" w:author="lixin liang" w:date="2023-08-09T16:06:00Z"/>
        </w:rPr>
      </w:pPr>
      <w:ins w:id="81" w:author="lixin liang" w:date="2023-08-09T16:06:00Z">
        <w:r>
          <w:t>b)</w:t>
        </w:r>
        <w:r>
          <w:tab/>
          <w:t>CC</w:t>
        </w:r>
      </w:ins>
    </w:p>
    <w:p w14:paraId="33E7EAAA" w14:textId="77777777" w:rsidR="00C17177" w:rsidRDefault="00C17177" w:rsidP="00C17177">
      <w:pPr>
        <w:pStyle w:val="B1"/>
        <w:rPr>
          <w:ins w:id="82" w:author="lixin liang" w:date="2023-08-09T16:06:00Z"/>
        </w:rPr>
      </w:pPr>
      <w:ins w:id="83" w:author="lixin liang" w:date="2023-08-09T16:06:00Z">
        <w:r>
          <w:t>c)</w:t>
        </w:r>
        <w:r>
          <w:tab/>
          <w:t xml:space="preserve">On transmission by the </w:t>
        </w:r>
        <w:r>
          <w:rPr>
            <w:rFonts w:eastAsia="Malgun Gothic"/>
            <w:lang w:eastAsia="ko-KR"/>
          </w:rPr>
          <w:t>H-</w:t>
        </w:r>
        <w:r>
          <w:t xml:space="preserve">SMF to </w:t>
        </w:r>
        <w:r>
          <w:rPr>
            <w:rFonts w:eastAsia="Malgun Gothic"/>
            <w:lang w:eastAsia="ko-KR"/>
          </w:rPr>
          <w:t>V-SMF</w:t>
        </w:r>
        <w:r>
          <w:t xml:space="preserve"> of </w:t>
        </w:r>
        <w:proofErr w:type="spellStart"/>
        <w:r>
          <w:rPr>
            <w:lang w:eastAsia="zh-CN"/>
          </w:rPr>
          <w:t>Nsmf_PDUSession_Create</w:t>
        </w:r>
        <w:proofErr w:type="spellEnd"/>
        <w:r>
          <w:rPr>
            <w:lang w:eastAsia="zh-CN"/>
          </w:rPr>
          <w:t xml:space="preserve"> Response that indicates a </w:t>
        </w:r>
        <w:r w:rsidRPr="00C17177">
          <w:rPr>
            <w:lang w:eastAsia="zh-CN"/>
          </w:rPr>
          <w:t>failure</w:t>
        </w:r>
        <w:r>
          <w:rPr>
            <w:lang w:eastAsia="zh-CN"/>
          </w:rPr>
          <w:t xml:space="preserve"> or</w:t>
        </w:r>
        <w:r w:rsidRPr="00C17177">
          <w:rPr>
            <w:lang w:eastAsia="zh-CN"/>
          </w:rPr>
          <w:t xml:space="preserve"> </w:t>
        </w:r>
        <w:r>
          <w:rPr>
            <w:lang w:eastAsia="zh-CN"/>
          </w:rPr>
          <w:t xml:space="preserve">rejected MA PDU session creation </w:t>
        </w:r>
        <w:r>
          <w:t>(</w:t>
        </w:r>
        <w:r w:rsidRPr="00C17177">
          <w:t>see TS 29.502 [14]</w:t>
        </w:r>
        <w:r>
          <w:t xml:space="preserve">). Each MA PDU session </w:t>
        </w:r>
        <w:r w:rsidRPr="00C17177">
          <w:t>failed or rejected</w:t>
        </w:r>
        <w:r>
          <w:t xml:space="preserve"> to be created is added to the relevant </w:t>
        </w:r>
        <w:proofErr w:type="spellStart"/>
        <w:r>
          <w:t>subcounter</w:t>
        </w:r>
        <w:proofErr w:type="spellEnd"/>
        <w:r>
          <w:t xml:space="preserve"> per rejection cause. </w:t>
        </w:r>
      </w:ins>
    </w:p>
    <w:p w14:paraId="632248B5" w14:textId="77777777" w:rsidR="00C17177" w:rsidRDefault="00C17177" w:rsidP="00C17177">
      <w:pPr>
        <w:pStyle w:val="B1"/>
        <w:rPr>
          <w:ins w:id="84" w:author="lixin liang" w:date="2023-08-09T16:06:00Z"/>
        </w:rPr>
      </w:pPr>
      <w:ins w:id="85" w:author="lixin liang" w:date="2023-08-09T16:06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354C3680" w14:textId="77777777" w:rsidR="00C17177" w:rsidRDefault="00C17177" w:rsidP="00C17177">
      <w:pPr>
        <w:pStyle w:val="B1"/>
        <w:rPr>
          <w:ins w:id="86" w:author="lixin liang" w:date="2023-08-09T16:06:00Z"/>
          <w:i/>
        </w:rPr>
      </w:pPr>
      <w:ins w:id="87" w:author="lixin liang" w:date="2023-08-09T16:06:00Z">
        <w:r>
          <w:t>e)</w:t>
        </w:r>
        <w:r>
          <w:tab/>
        </w:r>
        <w:proofErr w:type="spellStart"/>
        <w:r>
          <w:t>SM.MAPDUSessionCreation</w:t>
        </w:r>
        <w:r>
          <w:rPr>
            <w:rFonts w:eastAsia="Malgun Gothic"/>
            <w:lang w:eastAsia="ko-KR"/>
          </w:rPr>
          <w:t>HRroam</w:t>
        </w:r>
        <w:r>
          <w:t>Fail.</w:t>
        </w:r>
        <w:r>
          <w:rPr>
            <w:i/>
          </w:rPr>
          <w:t>cause</w:t>
        </w:r>
        <w:proofErr w:type="spellEnd"/>
      </w:ins>
    </w:p>
    <w:p w14:paraId="47D391CF" w14:textId="77777777" w:rsidR="00C17177" w:rsidRDefault="00C17177" w:rsidP="00C17177">
      <w:pPr>
        <w:pStyle w:val="B1"/>
        <w:rPr>
          <w:ins w:id="88" w:author="lixin liang" w:date="2023-08-09T16:06:00Z"/>
        </w:rPr>
      </w:pPr>
      <w:ins w:id="89" w:author="lixin liang" w:date="2023-08-09T16:06:00Z">
        <w:r>
          <w:tab/>
          <w:t xml:space="preserve">Where </w:t>
        </w:r>
        <w:r>
          <w:rPr>
            <w:i/>
          </w:rPr>
          <w:t>cause</w:t>
        </w:r>
        <w:r>
          <w:t xml:space="preserve"> indicates the rejection cause for the MA PDU session.</w:t>
        </w:r>
      </w:ins>
    </w:p>
    <w:p w14:paraId="1A8D8CB7" w14:textId="77777777" w:rsidR="00C17177" w:rsidRDefault="00C17177" w:rsidP="00C17177">
      <w:pPr>
        <w:pStyle w:val="B1"/>
        <w:rPr>
          <w:ins w:id="90" w:author="lixin liang" w:date="2023-08-09T16:06:00Z"/>
        </w:rPr>
      </w:pPr>
      <w:ins w:id="91" w:author="lixin liang" w:date="2023-08-09T16:06:00Z">
        <w:r>
          <w:t>f)</w:t>
        </w:r>
        <w:r>
          <w:tab/>
        </w:r>
        <w:proofErr w:type="spellStart"/>
        <w:r>
          <w:t>SMFFunction</w:t>
        </w:r>
        <w:proofErr w:type="spellEnd"/>
      </w:ins>
    </w:p>
    <w:p w14:paraId="435C0C24" w14:textId="77777777" w:rsidR="00C17177" w:rsidRDefault="00C17177" w:rsidP="00C17177">
      <w:pPr>
        <w:pStyle w:val="B1"/>
        <w:rPr>
          <w:ins w:id="92" w:author="lixin liang" w:date="2023-08-09T16:06:00Z"/>
        </w:rPr>
      </w:pPr>
      <w:ins w:id="93" w:author="lixin liang" w:date="2023-08-09T16:06:00Z">
        <w:r>
          <w:t>g)</w:t>
        </w:r>
        <w:r>
          <w:tab/>
          <w:t>Valid for packet switched traffic</w:t>
        </w:r>
      </w:ins>
    </w:p>
    <w:p w14:paraId="3D4A9BBE" w14:textId="77777777" w:rsidR="00C17177" w:rsidRDefault="00C17177" w:rsidP="00C17177">
      <w:pPr>
        <w:pStyle w:val="B1"/>
        <w:rPr>
          <w:ins w:id="94" w:author="lixin liang" w:date="2023-08-09T16:06:00Z"/>
        </w:rPr>
      </w:pPr>
      <w:ins w:id="95" w:author="lixin liang" w:date="2023-08-09T16:06:00Z">
        <w:r>
          <w:lastRenderedPageBreak/>
          <w:t>h)</w:t>
        </w:r>
        <w:r>
          <w:tab/>
          <w:t>5GS</w:t>
        </w:r>
      </w:ins>
    </w:p>
    <w:p w14:paraId="49387D92" w14:textId="77777777" w:rsidR="00C17177" w:rsidRPr="002829C2" w:rsidRDefault="00C17177" w:rsidP="00A047F5">
      <w:pPr>
        <w:widowControl/>
        <w:tabs>
          <w:tab w:val="left" w:pos="1141"/>
        </w:tabs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71BE27FC" w14:textId="77777777" w:rsidR="006A746E" w:rsidRPr="006A746E" w:rsidRDefault="006A746E" w:rsidP="006A746E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2B0CCC40" w14:textId="77777777" w:rsidTr="00900EB6">
        <w:tc>
          <w:tcPr>
            <w:tcW w:w="9521" w:type="dxa"/>
            <w:shd w:val="clear" w:color="auto" w:fill="FFFFCC"/>
            <w:vAlign w:val="center"/>
          </w:tcPr>
          <w:p w14:paraId="189F1C49" w14:textId="36DDAC98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End of change</w:t>
            </w:r>
          </w:p>
        </w:tc>
      </w:tr>
    </w:tbl>
    <w:p w14:paraId="250481C7" w14:textId="77777777" w:rsidR="00E2477E" w:rsidRPr="00E2477E" w:rsidRDefault="00E2477E" w:rsidP="00E2477E">
      <w:pPr>
        <w:widowControl/>
        <w:spacing w:after="180"/>
        <w:jc w:val="left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</w:p>
    <w:p w14:paraId="38F3708E" w14:textId="77777777" w:rsidR="000140CA" w:rsidRDefault="000140CA"/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C6C86" w14:textId="77777777" w:rsidR="00914297" w:rsidRDefault="00914297" w:rsidP="007B0B24">
      <w:r>
        <w:separator/>
      </w:r>
    </w:p>
  </w:endnote>
  <w:endnote w:type="continuationSeparator" w:id="0">
    <w:p w14:paraId="00964C8A" w14:textId="77777777" w:rsidR="00914297" w:rsidRDefault="00914297" w:rsidP="007B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D898D" w14:textId="77777777" w:rsidR="00914297" w:rsidRDefault="00914297" w:rsidP="007B0B24">
      <w:r>
        <w:separator/>
      </w:r>
    </w:p>
  </w:footnote>
  <w:footnote w:type="continuationSeparator" w:id="0">
    <w:p w14:paraId="27279719" w14:textId="77777777" w:rsidR="00914297" w:rsidRDefault="00914297" w:rsidP="007B0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xin liang">
    <w15:presenceInfo w15:providerId="Windows Live" w15:userId="dedfcbc2543c48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wNzAyNTA0NLI0NzRU0lEKTi0uzszPAymwrAUAsbZNOSwAAAA="/>
  </w:docVars>
  <w:rsids>
    <w:rsidRoot w:val="00EA0C35"/>
    <w:rsid w:val="00003F38"/>
    <w:rsid w:val="000140CA"/>
    <w:rsid w:val="0001517C"/>
    <w:rsid w:val="0007209C"/>
    <w:rsid w:val="000F18FB"/>
    <w:rsid w:val="00141597"/>
    <w:rsid w:val="00192621"/>
    <w:rsid w:val="001C6DCA"/>
    <w:rsid w:val="001D3072"/>
    <w:rsid w:val="0020380A"/>
    <w:rsid w:val="00204D27"/>
    <w:rsid w:val="002153DC"/>
    <w:rsid w:val="00265F2F"/>
    <w:rsid w:val="002829C2"/>
    <w:rsid w:val="0031550C"/>
    <w:rsid w:val="0032115B"/>
    <w:rsid w:val="00375CCC"/>
    <w:rsid w:val="00390203"/>
    <w:rsid w:val="0039081C"/>
    <w:rsid w:val="0045746B"/>
    <w:rsid w:val="00460C18"/>
    <w:rsid w:val="00475F42"/>
    <w:rsid w:val="004A4945"/>
    <w:rsid w:val="004B54DE"/>
    <w:rsid w:val="004F1C34"/>
    <w:rsid w:val="0051595B"/>
    <w:rsid w:val="00515EE4"/>
    <w:rsid w:val="005346AF"/>
    <w:rsid w:val="0054648C"/>
    <w:rsid w:val="00565C75"/>
    <w:rsid w:val="005A5368"/>
    <w:rsid w:val="005C1676"/>
    <w:rsid w:val="0065593A"/>
    <w:rsid w:val="00675029"/>
    <w:rsid w:val="006A746E"/>
    <w:rsid w:val="006C6316"/>
    <w:rsid w:val="006D0861"/>
    <w:rsid w:val="00746A73"/>
    <w:rsid w:val="0077479B"/>
    <w:rsid w:val="007B0B24"/>
    <w:rsid w:val="007F4B49"/>
    <w:rsid w:val="00821D3F"/>
    <w:rsid w:val="00833D73"/>
    <w:rsid w:val="00870916"/>
    <w:rsid w:val="00881F00"/>
    <w:rsid w:val="008832BB"/>
    <w:rsid w:val="008C4653"/>
    <w:rsid w:val="008C7E57"/>
    <w:rsid w:val="008D13C0"/>
    <w:rsid w:val="00900EB6"/>
    <w:rsid w:val="00914297"/>
    <w:rsid w:val="00916C0C"/>
    <w:rsid w:val="009376D7"/>
    <w:rsid w:val="009462AE"/>
    <w:rsid w:val="00952B8D"/>
    <w:rsid w:val="00986BD8"/>
    <w:rsid w:val="00997432"/>
    <w:rsid w:val="009B5B78"/>
    <w:rsid w:val="009C5AC0"/>
    <w:rsid w:val="009C65E2"/>
    <w:rsid w:val="009F4E8A"/>
    <w:rsid w:val="00A047F5"/>
    <w:rsid w:val="00A50620"/>
    <w:rsid w:val="00A729A8"/>
    <w:rsid w:val="00A770F5"/>
    <w:rsid w:val="00A963E6"/>
    <w:rsid w:val="00AF61DB"/>
    <w:rsid w:val="00B04479"/>
    <w:rsid w:val="00B76B41"/>
    <w:rsid w:val="00BD3A5F"/>
    <w:rsid w:val="00BD6A6A"/>
    <w:rsid w:val="00BE2E2F"/>
    <w:rsid w:val="00C17177"/>
    <w:rsid w:val="00C230A4"/>
    <w:rsid w:val="00C25C5B"/>
    <w:rsid w:val="00C439A3"/>
    <w:rsid w:val="00C909AA"/>
    <w:rsid w:val="00CB4BD3"/>
    <w:rsid w:val="00CD5C85"/>
    <w:rsid w:val="00D439FF"/>
    <w:rsid w:val="00D51293"/>
    <w:rsid w:val="00D717C8"/>
    <w:rsid w:val="00D960BD"/>
    <w:rsid w:val="00DC2AEB"/>
    <w:rsid w:val="00DE1A8C"/>
    <w:rsid w:val="00E2477E"/>
    <w:rsid w:val="00E40BC1"/>
    <w:rsid w:val="00E41090"/>
    <w:rsid w:val="00E83B16"/>
    <w:rsid w:val="00EA0C35"/>
    <w:rsid w:val="00EA4BA9"/>
    <w:rsid w:val="00EB1263"/>
    <w:rsid w:val="00EF1B6D"/>
    <w:rsid w:val="00F053EF"/>
    <w:rsid w:val="00F2174F"/>
    <w:rsid w:val="00F47EC3"/>
    <w:rsid w:val="00F51C18"/>
    <w:rsid w:val="00F75E88"/>
    <w:rsid w:val="00FA452C"/>
    <w:rsid w:val="00F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C67B7"/>
  <w15:chartTrackingRefBased/>
  <w15:docId w15:val="{08C251E1-3C37-4A62-9E23-8DF33E2A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293"/>
    <w:pPr>
      <w:widowControl w:val="0"/>
      <w:jc w:val="both"/>
    </w:pPr>
    <w:rPr>
      <w:rFonts w:eastAsia="宋体"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C25C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0"/>
    <w:qFormat/>
    <w:rsid w:val="00C25C5B"/>
    <w:pPr>
      <w:widowControl/>
      <w:overflowPunct w:val="0"/>
      <w:autoSpaceDE w:val="0"/>
      <w:autoSpaceDN w:val="0"/>
      <w:adjustRightInd w:val="0"/>
      <w:spacing w:before="120" w:after="180"/>
      <w:ind w:left="1701" w:hanging="1701"/>
      <w:jc w:val="left"/>
      <w:textAlignment w:val="baseline"/>
      <w:outlineLvl w:val="4"/>
    </w:pPr>
    <w:rPr>
      <w:rFonts w:ascii="Arial" w:eastAsia="宋体" w:hAnsi="Arial" w:cs="Times New Roman"/>
      <w:i w:val="0"/>
      <w:iCs w:val="0"/>
      <w:color w:val="auto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  <w:style w:type="character" w:styleId="ab">
    <w:name w:val="annotation reference"/>
    <w:basedOn w:val="a0"/>
    <w:semiHidden/>
    <w:unhideWhenUsed/>
    <w:rsid w:val="00AF61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AF61DB"/>
    <w:rPr>
      <w:sz w:val="20"/>
      <w:szCs w:val="20"/>
    </w:rPr>
  </w:style>
  <w:style w:type="character" w:customStyle="1" w:styleId="ad">
    <w:name w:val="批注文字 字符"/>
    <w:basedOn w:val="a0"/>
    <w:link w:val="ac"/>
    <w:semiHidden/>
    <w:rsid w:val="00AF61DB"/>
    <w:rPr>
      <w:rFonts w:eastAsia="宋体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61D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61DB"/>
    <w:rPr>
      <w:rFonts w:eastAsia="宋体"/>
      <w:b/>
      <w:bCs/>
      <w:sz w:val="20"/>
      <w:szCs w:val="20"/>
    </w:rPr>
  </w:style>
  <w:style w:type="character" w:customStyle="1" w:styleId="50">
    <w:name w:val="标题 5 字符"/>
    <w:basedOn w:val="a0"/>
    <w:link w:val="5"/>
    <w:qFormat/>
    <w:rsid w:val="00C25C5B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40">
    <w:name w:val="标题 4 字符"/>
    <w:basedOn w:val="a0"/>
    <w:link w:val="4"/>
    <w:semiHidden/>
    <w:rsid w:val="00C25C5B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CRCoverPage">
    <w:name w:val="CR Cover Page"/>
    <w:rsid w:val="008C465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8C46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5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81F54-B323-4F95-AF30-7224EF23E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2689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lixin liang</dc:creator>
  <cp:keywords/>
  <dc:description/>
  <cp:lastModifiedBy>lixin liang</cp:lastModifiedBy>
  <cp:revision>7</cp:revision>
  <dcterms:created xsi:type="dcterms:W3CDTF">2023-07-11T07:18:00Z</dcterms:created>
  <dcterms:modified xsi:type="dcterms:W3CDTF">2023-08-10T02:32:00Z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1c2cc72c083b80272ae5e3d2adb1001d67c7853186e5939e9983c053d75fb19f</vt:lpwstr>
  </property>
</Properties>
</file>